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77A3C5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7207F">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4553B3">
        <w:rPr>
          <w:b/>
          <w:noProof/>
          <w:sz w:val="24"/>
        </w:rPr>
        <w:t>7319</w:t>
      </w:r>
      <w:bookmarkStart w:id="0" w:name="_GoBack"/>
      <w:bookmarkEnd w:id="0"/>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7E45697"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EE5635">
              <w:rPr>
                <w:b/>
                <w:noProof/>
                <w:sz w:val="28"/>
              </w:rPr>
              <w:t>.228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BA1052" w:rsidR="001E41F3" w:rsidRPr="003E46D8" w:rsidRDefault="00081201" w:rsidP="004148EB">
            <w:pPr>
              <w:pStyle w:val="CRCoverPage"/>
              <w:spacing w:after="0"/>
              <w:rPr>
                <w:b/>
                <w:noProof/>
                <w:sz w:val="28"/>
                <w:lang w:eastAsia="ja-JP"/>
              </w:rPr>
            </w:pPr>
            <w:r>
              <w:rPr>
                <w:b/>
                <w:noProof/>
                <w:sz w:val="28"/>
                <w:lang w:eastAsia="ja-JP"/>
              </w:rPr>
              <w:t>1248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1637815"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8A56A7">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78A3739" w:rsidR="001E41F3" w:rsidRDefault="005522AF" w:rsidP="00A763B3">
            <w:pPr>
              <w:pStyle w:val="CRCoverPage"/>
              <w:spacing w:after="0"/>
              <w:ind w:left="100"/>
              <w:rPr>
                <w:noProof/>
              </w:rPr>
            </w:pPr>
            <w:r w:rsidRPr="005522AF">
              <w:rPr>
                <w:lang w:eastAsia="ko-KR"/>
              </w:rPr>
              <w:t>Correction in HSSGID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3C92BF3F" w:rsidR="001E41F3" w:rsidRDefault="00254A61" w:rsidP="002C1AE7">
            <w:pPr>
              <w:pStyle w:val="CRCoverPage"/>
              <w:spacing w:after="0"/>
              <w:ind w:left="100"/>
              <w:rPr>
                <w:noProof/>
              </w:rPr>
            </w:pPr>
            <w:r w:rsidRPr="00254A61">
              <w:rPr>
                <w:noProof/>
              </w:rPr>
              <w:t>TEI17_IMSGID</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B51790">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B51790">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4176686" w14:textId="72FC79F7" w:rsidR="00ED08DE" w:rsidRDefault="00231249" w:rsidP="00231249">
            <w:pPr>
              <w:pStyle w:val="CRCoverPage"/>
              <w:spacing w:after="0"/>
            </w:pPr>
            <w:r>
              <w:t>T</w:t>
            </w:r>
            <w:r w:rsidR="00B51790">
              <w:t>S 23.228 has mentioned about passing HSS Group ID in SIP signalling procedure.</w:t>
            </w:r>
          </w:p>
          <w:p w14:paraId="4BF77C40" w14:textId="07B8A7B8" w:rsidR="00231249" w:rsidRDefault="00231249" w:rsidP="00EA3A89">
            <w:pPr>
              <w:pStyle w:val="CRCoverPage"/>
              <w:spacing w:after="0"/>
              <w:ind w:left="100"/>
            </w:pPr>
          </w:p>
          <w:p w14:paraId="11AB6292" w14:textId="22CD03F2" w:rsidR="00B51790" w:rsidRDefault="00B51790" w:rsidP="00B51790">
            <w:r>
              <w:t xml:space="preserve">In addition, every IMS node receiving an HSS Group ID in SIP signalling (e.g. S-CSCF and IMS AS) should store it as part of the UE information, and should use the received HSS Group ID to select an SBI capable HSS. </w:t>
            </w:r>
            <w:r w:rsidRPr="00B51790">
              <w:rPr>
                <w:highlight w:val="yellow"/>
              </w:rPr>
              <w:t>Additionally, an IMS node receiving an HSS Group ID in SIP signalling should include it in subsequent SIP signalling related to the above procedures.</w:t>
            </w:r>
          </w:p>
          <w:p w14:paraId="48F1E0D7" w14:textId="6F6F9019" w:rsidR="00336419" w:rsidRDefault="00B51790" w:rsidP="00B51790">
            <w:pPr>
              <w:pStyle w:val="CRCoverPage"/>
              <w:spacing w:after="0"/>
              <w:rPr>
                <w:noProof/>
                <w:lang w:eastAsia="ja-JP"/>
              </w:rPr>
            </w:pPr>
            <w:r>
              <w:rPr>
                <w:noProof/>
                <w:lang w:eastAsia="ja-JP"/>
              </w:rPr>
              <w:t>If the HSS Group ID is different for originating and terminating user then it will lead to call failure</w:t>
            </w:r>
          </w:p>
          <w:p w14:paraId="25F8126F" w14:textId="38E7EFD6" w:rsidR="00B51790" w:rsidRDefault="00B51790" w:rsidP="00B51790">
            <w:pPr>
              <w:pStyle w:val="CRCoverPage"/>
              <w:spacing w:after="0"/>
              <w:rPr>
                <w:noProof/>
                <w:lang w:eastAsia="ja-JP"/>
              </w:rPr>
            </w:pPr>
          </w:p>
          <w:p w14:paraId="34E8B178" w14:textId="710EB782" w:rsidR="00B51790" w:rsidRDefault="00B51790" w:rsidP="00B51790">
            <w:pPr>
              <w:pStyle w:val="CRCoverPage"/>
              <w:spacing w:after="0"/>
              <w:rPr>
                <w:noProof/>
                <w:lang w:eastAsia="ja-JP"/>
              </w:rPr>
            </w:pPr>
            <w:r>
              <w:rPr>
                <w:noProof/>
                <w:lang w:eastAsia="ja-JP"/>
              </w:rPr>
              <w:t>Scenario:</w:t>
            </w:r>
          </w:p>
          <w:p w14:paraId="5CA2EB0A" w14:textId="711FBF5D" w:rsidR="00B51790" w:rsidRDefault="00B51790" w:rsidP="00B51790">
            <w:pPr>
              <w:pStyle w:val="CRCoverPage"/>
              <w:spacing w:after="0"/>
              <w:rPr>
                <w:noProof/>
                <w:lang w:eastAsia="ja-JP"/>
              </w:rPr>
            </w:pPr>
          </w:p>
          <w:p w14:paraId="69FD3FBB" w14:textId="4B53A636" w:rsidR="00B51790" w:rsidRDefault="00B51790" w:rsidP="00B51790">
            <w:pPr>
              <w:pStyle w:val="CRCoverPage"/>
              <w:numPr>
                <w:ilvl w:val="0"/>
                <w:numId w:val="22"/>
              </w:numPr>
              <w:spacing w:after="0"/>
              <w:rPr>
                <w:noProof/>
                <w:lang w:eastAsia="ja-JP"/>
              </w:rPr>
            </w:pPr>
            <w:r>
              <w:rPr>
                <w:noProof/>
                <w:lang w:eastAsia="ja-JP"/>
              </w:rPr>
              <w:t>Originating S-CSCF sends the INVITE to terminating I-CSCF. This INVITE will have HSS Group ID for the originating user</w:t>
            </w:r>
          </w:p>
          <w:p w14:paraId="631C3903" w14:textId="27E54EEC" w:rsidR="00B51790" w:rsidRDefault="00B51790" w:rsidP="00B51790">
            <w:pPr>
              <w:pStyle w:val="CRCoverPage"/>
              <w:numPr>
                <w:ilvl w:val="0"/>
                <w:numId w:val="22"/>
              </w:numPr>
              <w:spacing w:after="0"/>
              <w:rPr>
                <w:noProof/>
                <w:lang w:eastAsia="ja-JP"/>
              </w:rPr>
            </w:pPr>
            <w:r>
              <w:rPr>
                <w:noProof/>
                <w:lang w:eastAsia="ja-JP"/>
              </w:rPr>
              <w:t>Terminating I-CSCF does S-CSCF selection by querying HSS for terminating user. Here if I-CSCF use the received HSS Group ID then it will</w:t>
            </w:r>
            <w:r w:rsidR="00C77DAC">
              <w:rPr>
                <w:noProof/>
                <w:lang w:eastAsia="ja-JP"/>
              </w:rPr>
              <w:t xml:space="preserve"> get user not found from HSS leading to call failure</w:t>
            </w:r>
          </w:p>
          <w:p w14:paraId="2311735A" w14:textId="77777777" w:rsidR="00C77DAC" w:rsidRDefault="00C77DAC" w:rsidP="00C77DAC">
            <w:pPr>
              <w:pStyle w:val="CRCoverPage"/>
              <w:spacing w:after="0"/>
              <w:ind w:left="720"/>
              <w:rPr>
                <w:noProof/>
                <w:lang w:eastAsia="ja-JP"/>
              </w:rPr>
            </w:pPr>
          </w:p>
          <w:p w14:paraId="53095F93" w14:textId="7F869DB8" w:rsidR="00C77DAC" w:rsidRDefault="00C77DAC" w:rsidP="00C77DAC">
            <w:pPr>
              <w:pStyle w:val="CRCoverPage"/>
              <w:spacing w:after="0"/>
              <w:rPr>
                <w:noProof/>
                <w:lang w:eastAsia="ja-JP"/>
              </w:rPr>
            </w:pPr>
            <w:r>
              <w:rPr>
                <w:noProof/>
                <w:lang w:eastAsia="ja-JP"/>
              </w:rPr>
              <w:t xml:space="preserve">Hence the proposal is not to send the HSS group ID </w:t>
            </w:r>
            <w:r w:rsidR="00C41C44">
              <w:rPr>
                <w:noProof/>
                <w:lang w:eastAsia="ja-JP"/>
              </w:rPr>
              <w:t>to the terminating side.</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B51790">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B51790">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2F1EFD3"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 is</w:t>
            </w:r>
            <w:r>
              <w:rPr>
                <w:noProof/>
                <w:lang w:eastAsia="ja-JP"/>
              </w:rPr>
              <w:t xml:space="preserve"> proposed:</w:t>
            </w:r>
          </w:p>
          <w:p w14:paraId="725BCF77" w14:textId="5530F750" w:rsidR="00091FC5" w:rsidRDefault="00C77DAC" w:rsidP="00C77DAC">
            <w:pPr>
              <w:pStyle w:val="CRCoverPage"/>
              <w:numPr>
                <w:ilvl w:val="0"/>
                <w:numId w:val="20"/>
              </w:numPr>
              <w:spacing w:after="0"/>
              <w:rPr>
                <w:noProof/>
                <w:lang w:eastAsia="ja-JP"/>
              </w:rPr>
            </w:pPr>
            <w:r>
              <w:rPr>
                <w:noProof/>
                <w:lang w:eastAsia="ja-JP"/>
              </w:rPr>
              <w:t>IMS node</w:t>
            </w:r>
            <w:r w:rsidR="006C3999">
              <w:rPr>
                <w:noProof/>
                <w:lang w:eastAsia="ja-JP"/>
              </w:rPr>
              <w:t>s</w:t>
            </w:r>
            <w:r>
              <w:rPr>
                <w:noProof/>
                <w:lang w:eastAsia="ja-JP"/>
              </w:rPr>
              <w:t xml:space="preserve"> </w:t>
            </w:r>
            <w:r w:rsidR="006C3999">
              <w:rPr>
                <w:noProof/>
                <w:lang w:eastAsia="ja-JP"/>
              </w:rPr>
              <w:t>should</w:t>
            </w:r>
            <w:r>
              <w:rPr>
                <w:noProof/>
                <w:lang w:eastAsia="ja-JP"/>
              </w:rPr>
              <w:t xml:space="preserve"> not send the HSS G</w:t>
            </w:r>
            <w:r w:rsidR="00C41C44">
              <w:rPr>
                <w:noProof/>
                <w:lang w:eastAsia="ja-JP"/>
              </w:rPr>
              <w:t>roup ID to the terminating side</w:t>
            </w:r>
          </w:p>
        </w:tc>
      </w:tr>
      <w:tr w:rsidR="001E41F3" w14:paraId="281D8AA3" w14:textId="77777777" w:rsidTr="00B51790">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B51790">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07BA0CB" w:rsidR="001E41F3" w:rsidRDefault="00C77DAC" w:rsidP="00CB3E53">
            <w:pPr>
              <w:pStyle w:val="CRCoverPage"/>
              <w:spacing w:after="0"/>
              <w:ind w:left="100"/>
              <w:rPr>
                <w:noProof/>
                <w:lang w:eastAsia="ja-JP"/>
              </w:rPr>
            </w:pPr>
            <w:r>
              <w:rPr>
                <w:noProof/>
                <w:lang w:eastAsia="ja-JP"/>
              </w:rPr>
              <w:t>Call failure</w:t>
            </w:r>
          </w:p>
        </w:tc>
      </w:tr>
      <w:tr w:rsidR="001E41F3" w14:paraId="02C4E4C1" w14:textId="77777777" w:rsidTr="00B51790">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B51790">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E7881F9" w:rsidR="001E41F3" w:rsidRDefault="00A00BBC" w:rsidP="004A09CC">
            <w:pPr>
              <w:pStyle w:val="CRCoverPage"/>
              <w:spacing w:after="0"/>
              <w:ind w:left="100"/>
              <w:rPr>
                <w:noProof/>
                <w:lang w:eastAsia="ja-JP"/>
              </w:rPr>
            </w:pPr>
            <w:r>
              <w:rPr>
                <w:noProof/>
                <w:lang w:eastAsia="ja-JP"/>
              </w:rPr>
              <w:t>A.A.3.3.3</w:t>
            </w:r>
          </w:p>
        </w:tc>
      </w:tr>
      <w:tr w:rsidR="001E41F3" w14:paraId="05F7FEA9" w14:textId="77777777" w:rsidTr="00B51790">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B51790">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B51790">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B51790">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B51790">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B51790">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B51790">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B51790">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B51790">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1947D3" w14:textId="77777777" w:rsidR="005522AF" w:rsidRDefault="005522AF" w:rsidP="005522AF">
      <w:pPr>
        <w:pStyle w:val="Heading3"/>
        <w:ind w:left="1276" w:hanging="1276"/>
      </w:pPr>
      <w:bookmarkStart w:id="3" w:name="_Toc83210230"/>
      <w:bookmarkStart w:id="4" w:name="_Toc68061709"/>
      <w:r>
        <w:t>AA.3.3.3</w:t>
      </w:r>
      <w:r>
        <w:tab/>
        <w:t>Handling of HSS Group ID in IMS Procedures</w:t>
      </w:r>
      <w:bookmarkEnd w:id="3"/>
    </w:p>
    <w:p w14:paraId="7DE560A3" w14:textId="77777777" w:rsidR="005522AF" w:rsidRDefault="005522AF" w:rsidP="005522AF">
      <w:r>
        <w:t>The HSS group ID may be transported in SIP signalling related to the following procedures:</w:t>
      </w:r>
    </w:p>
    <w:p w14:paraId="63B93823" w14:textId="77777777" w:rsidR="005522AF" w:rsidRDefault="005522AF" w:rsidP="005522AF">
      <w:pPr>
        <w:pStyle w:val="B1"/>
      </w:pPr>
      <w:r>
        <w:t>-</w:t>
      </w:r>
      <w:r>
        <w:tab/>
        <w:t>Initial IMS Registration procedure.</w:t>
      </w:r>
    </w:p>
    <w:p w14:paraId="53AB7858" w14:textId="77777777" w:rsidR="005522AF" w:rsidRDefault="005522AF" w:rsidP="005522AF">
      <w:pPr>
        <w:pStyle w:val="B1"/>
      </w:pPr>
      <w:r>
        <w:t>-</w:t>
      </w:r>
      <w:r>
        <w:tab/>
        <w:t>IMS Terminating session establishment procedure.</w:t>
      </w:r>
    </w:p>
    <w:p w14:paraId="7434BBCE" w14:textId="77777777" w:rsidR="005522AF" w:rsidRDefault="005522AF" w:rsidP="005522AF">
      <w:pPr>
        <w:pStyle w:val="B1"/>
      </w:pPr>
      <w:r>
        <w:t>-</w:t>
      </w:r>
      <w:r>
        <w:tab/>
        <w:t>IMS Originating session establishment procedure.</w:t>
      </w:r>
    </w:p>
    <w:p w14:paraId="2615C6FF" w14:textId="77777777" w:rsidR="005522AF" w:rsidRDefault="005522AF" w:rsidP="005522AF">
      <w:r>
        <w:t>An SBI enabled I-CSCF receiving an HSS Group ID during the NRF-based HSS discovery procedure should include the HSS Group ID for transportation to the next hop in subsequent SIP signalling related to the above procedures.</w:t>
      </w:r>
    </w:p>
    <w:p w14:paraId="1AAD05F1" w14:textId="109270C8" w:rsidR="002D30E7" w:rsidRDefault="005522AF" w:rsidP="00C41C44">
      <w:r>
        <w:t>In addition, every IMS node receiving an HSS Group ID in SIP signalling (e.g. S-CSCF and IMS AS) should store it as part of the UE information, and should use the received HSS Group ID to select an SBI capable HSS. Additionally, an IMS node receiving an HSS Group ID in SIP signalling should include it in subsequent SIP signalling related to the above procedures.</w:t>
      </w:r>
    </w:p>
    <w:p w14:paraId="43AEB2E0" w14:textId="516D055F" w:rsidR="005522AF" w:rsidRDefault="005522AF" w:rsidP="005522AF">
      <w:r>
        <w:t xml:space="preserve">The HSS Group ID in SIP signalling shall not be sent </w:t>
      </w:r>
      <w:ins w:id="5" w:author="Ashok Kumar Nayak ./Standards /SRI-Bangalore/Staff Engineer/Samsung Electronics" w:date="2021-10-05T09:18:00Z">
        <w:r w:rsidR="00C41C44">
          <w:t xml:space="preserve">to the terminating side and </w:t>
        </w:r>
      </w:ins>
      <w:r>
        <w:t>outside the HPLMN.</w:t>
      </w:r>
    </w:p>
    <w:bookmarkEnd w:id="4"/>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690AE" w14:textId="77777777" w:rsidR="00467C34" w:rsidRDefault="00467C34">
      <w:r>
        <w:separator/>
      </w:r>
    </w:p>
  </w:endnote>
  <w:endnote w:type="continuationSeparator" w:id="0">
    <w:p w14:paraId="21C0B444" w14:textId="77777777" w:rsidR="00467C34" w:rsidRDefault="0046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831FB" w14:textId="77777777" w:rsidR="00467C34" w:rsidRDefault="00467C34">
      <w:r>
        <w:separator/>
      </w:r>
    </w:p>
  </w:footnote>
  <w:footnote w:type="continuationSeparator" w:id="0">
    <w:p w14:paraId="5F4D89DB" w14:textId="77777777" w:rsidR="00467C34" w:rsidRDefault="0046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9621366"/>
    <w:multiLevelType w:val="hybridMultilevel"/>
    <w:tmpl w:val="598CB3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6"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9"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2"/>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0"/>
  </w:num>
  <w:num w:numId="8">
    <w:abstractNumId w:val="5"/>
  </w:num>
  <w:num w:numId="9">
    <w:abstractNumId w:val="3"/>
  </w:num>
  <w:num w:numId="10">
    <w:abstractNumId w:val="11"/>
  </w:num>
  <w:num w:numId="11">
    <w:abstractNumId w:val="7"/>
  </w:num>
  <w:num w:numId="12">
    <w:abstractNumId w:val="19"/>
  </w:num>
  <w:num w:numId="13">
    <w:abstractNumId w:val="15"/>
  </w:num>
  <w:num w:numId="14">
    <w:abstractNumId w:val="14"/>
  </w:num>
  <w:num w:numId="15">
    <w:abstractNumId w:val="8"/>
  </w:num>
  <w:num w:numId="16">
    <w:abstractNumId w:val="1"/>
  </w:num>
  <w:num w:numId="17">
    <w:abstractNumId w:val="4"/>
  </w:num>
  <w:num w:numId="18">
    <w:abstractNumId w:val="9"/>
  </w:num>
  <w:num w:numId="19">
    <w:abstractNumId w:val="18"/>
  </w:num>
  <w:num w:numId="20">
    <w:abstractNumId w:val="16"/>
  </w:num>
  <w:num w:numId="21">
    <w:abstractNumId w:val="13"/>
  </w:num>
  <w:num w:numId="2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1201"/>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19DD"/>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4A61"/>
    <w:rsid w:val="00256B40"/>
    <w:rsid w:val="00256B82"/>
    <w:rsid w:val="002573ED"/>
    <w:rsid w:val="0026004D"/>
    <w:rsid w:val="0026009D"/>
    <w:rsid w:val="00260D58"/>
    <w:rsid w:val="0026134C"/>
    <w:rsid w:val="00263EA5"/>
    <w:rsid w:val="002640DD"/>
    <w:rsid w:val="002646ED"/>
    <w:rsid w:val="002647A7"/>
    <w:rsid w:val="00264BF7"/>
    <w:rsid w:val="00265023"/>
    <w:rsid w:val="00265E37"/>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0E7"/>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3B3"/>
    <w:rsid w:val="0045579B"/>
    <w:rsid w:val="0045753C"/>
    <w:rsid w:val="0045770C"/>
    <w:rsid w:val="004577F5"/>
    <w:rsid w:val="00462CAD"/>
    <w:rsid w:val="00463642"/>
    <w:rsid w:val="0046414B"/>
    <w:rsid w:val="00466314"/>
    <w:rsid w:val="004667A6"/>
    <w:rsid w:val="00467C34"/>
    <w:rsid w:val="0047058F"/>
    <w:rsid w:val="0047207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2AF"/>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3999"/>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0BBC"/>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5BA5"/>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0E"/>
    <w:rsid w:val="00B2709E"/>
    <w:rsid w:val="00B27FA8"/>
    <w:rsid w:val="00B345BE"/>
    <w:rsid w:val="00B37A5A"/>
    <w:rsid w:val="00B41B28"/>
    <w:rsid w:val="00B43019"/>
    <w:rsid w:val="00B441AF"/>
    <w:rsid w:val="00B4597E"/>
    <w:rsid w:val="00B473B6"/>
    <w:rsid w:val="00B51790"/>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1C44"/>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77DAC"/>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5635"/>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A3F"/>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1EF8-7BE9-4ED9-82E4-5EAC2B18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550</Words>
  <Characters>3136</Characters>
  <Application>Microsoft Office Word</Application>
  <DocSecurity>0</DocSecurity>
  <Lines>26</Lines>
  <Paragraphs>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51</cp:revision>
  <cp:lastPrinted>1900-12-31T15:00:00Z</cp:lastPrinted>
  <dcterms:created xsi:type="dcterms:W3CDTF">2021-06-30T09:50:00Z</dcterms:created>
  <dcterms:modified xsi:type="dcterms:W3CDTF">2021-10-11T07:28:00Z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